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10CC1D0"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04070F">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3F07BE">
        <w:rPr>
          <w:b/>
          <w:noProof/>
          <w:sz w:val="24"/>
        </w:rPr>
        <w:t>1</w:t>
      </w:r>
      <w:r w:rsidR="00F83A4B">
        <w:rPr>
          <w:b/>
          <w:noProof/>
          <w:sz w:val="24"/>
        </w:rPr>
        <w:t>1</w:t>
      </w:r>
      <w:r w:rsidR="00114370">
        <w:rPr>
          <w:b/>
          <w:noProof/>
          <w:sz w:val="24"/>
        </w:rPr>
        <w:t>544</w:t>
      </w:r>
    </w:p>
    <w:p w14:paraId="6B82DD8E" w14:textId="023DABB9" w:rsidR="00154C39" w:rsidRDefault="0004070F">
      <w:pPr>
        <w:pStyle w:val="CRCoverPage"/>
        <w:outlineLvl w:val="0"/>
        <w:rPr>
          <w:b/>
          <w:noProof/>
          <w:sz w:val="24"/>
        </w:rPr>
      </w:pPr>
      <w:bookmarkStart w:id="0" w:name="OLE_LINK12"/>
      <w:bookmarkStart w:id="1" w:name="OLE_LINK13"/>
      <w:r>
        <w:rPr>
          <w:b/>
          <w:noProof/>
          <w:sz w:val="24"/>
        </w:rPr>
        <w:t>October</w:t>
      </w:r>
      <w:r w:rsidR="002D7AB7" w:rsidRPr="002D7AB7">
        <w:rPr>
          <w:b/>
          <w:noProof/>
          <w:sz w:val="24"/>
        </w:rPr>
        <w:t xml:space="preserve"> </w:t>
      </w:r>
      <w:r>
        <w:rPr>
          <w:b/>
          <w:noProof/>
          <w:sz w:val="24"/>
        </w:rPr>
        <w:t>09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0"/>
      <w:bookmarkEnd w:id="1"/>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114370" w:rsidRPr="00114370">
        <w:rPr>
          <w:b/>
          <w:noProof/>
          <w:color w:val="3333FF"/>
          <w:sz w:val="24"/>
        </w:rPr>
        <w:t>S2-2311401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9FF428E" w:rsidR="00154C39" w:rsidRDefault="006956A6" w:rsidP="00C8105F">
            <w:pPr>
              <w:pStyle w:val="CRCoverPage"/>
              <w:spacing w:after="0"/>
              <w:jc w:val="right"/>
              <w:rPr>
                <w:b/>
                <w:noProof/>
                <w:sz w:val="28"/>
              </w:rPr>
            </w:pPr>
            <w:r>
              <w:rPr>
                <w:b/>
                <w:noProof/>
                <w:sz w:val="28"/>
              </w:rPr>
              <w:t>23.</w:t>
            </w:r>
            <w:r w:rsidR="00686E59">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1E80CC6" w:rsidR="00154C39" w:rsidRPr="0087363C" w:rsidRDefault="003651B4" w:rsidP="0087363C">
            <w:pPr>
              <w:pStyle w:val="CRCoverPage"/>
              <w:spacing w:after="0"/>
              <w:jc w:val="center"/>
              <w:rPr>
                <w:b/>
                <w:noProof/>
                <w:lang w:eastAsia="ko-KR"/>
              </w:rPr>
            </w:pPr>
            <w:r>
              <w:rPr>
                <w:b/>
                <w:noProof/>
                <w:sz w:val="28"/>
                <w:lang w:eastAsia="ko-KR"/>
              </w:rPr>
              <w:t>0330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2E51092" w:rsidR="00154C39" w:rsidRDefault="006F09A1" w:rsidP="00E13BAF">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C82DCEA"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6E173F">
              <w:rPr>
                <w:b/>
                <w:noProof/>
                <w:sz w:val="28"/>
              </w:rPr>
              <w:t>3</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17AF337" w:rsidR="00154C39" w:rsidRPr="00360A6F" w:rsidRDefault="00154C39">
            <w:pPr>
              <w:pStyle w:val="CRCoverPage"/>
              <w:spacing w:after="0"/>
              <w:jc w:val="center"/>
              <w:rPr>
                <w:rFonts w:eastAsia="宋体"/>
                <w:b/>
                <w:bCs/>
                <w:caps/>
                <w:noProof/>
                <w:highlight w:val="lightGray"/>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B5513D9" w:rsidR="00154C39" w:rsidRPr="00F719FF" w:rsidRDefault="005E1F94" w:rsidP="00F719FF">
            <w:pPr>
              <w:pStyle w:val="CRCoverPage"/>
              <w:spacing w:after="0"/>
              <w:rPr>
                <w:rFonts w:eastAsia="宋体"/>
                <w:noProof/>
                <w:lang w:eastAsia="zh-CN"/>
              </w:rPr>
            </w:pPr>
            <w:r w:rsidRPr="005E1F94">
              <w:rPr>
                <w:rFonts w:eastAsia="宋体"/>
                <w:noProof/>
                <w:lang w:eastAsia="zh-CN"/>
              </w:rPr>
              <w:t>U2U relay features complement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1C1847D"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r w:rsidR="006F09A1">
              <w:rPr>
                <w:rFonts w:eastAsia="宋体"/>
                <w:lang w:eastAsia="zh-CN"/>
              </w:rPr>
              <w:t xml:space="preserve">, </w:t>
            </w:r>
            <w:r w:rsidR="006F09A1" w:rsidRPr="006F09A1">
              <w:rPr>
                <w:rFonts w:eastAsia="宋体"/>
                <w:lang w:eastAsia="zh-CN"/>
              </w:rPr>
              <w:t>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5CCFC40" w:rsidR="00154C39" w:rsidRDefault="00F13F69" w:rsidP="00FC40FA">
            <w:pPr>
              <w:pStyle w:val="CRCoverPage"/>
              <w:spacing w:after="0"/>
              <w:ind w:left="100"/>
              <w:rPr>
                <w:noProof/>
              </w:rPr>
            </w:pPr>
            <w:r w:rsidRPr="00725EFD">
              <w:t>20</w:t>
            </w:r>
            <w:r>
              <w:t>2</w:t>
            </w:r>
            <w:r w:rsidR="00EA4101">
              <w:t>3</w:t>
            </w:r>
            <w:r w:rsidRPr="00725EFD">
              <w:t>-</w:t>
            </w:r>
            <w:r w:rsidR="00EA4101">
              <w:t>0</w:t>
            </w:r>
            <w:r w:rsidR="00E5487F">
              <w:t>9</w:t>
            </w:r>
            <w:r w:rsidR="0020496E">
              <w:t>-</w:t>
            </w:r>
            <w:r w:rsidR="00E5487F">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E5218" w14:textId="687FD6EE" w:rsidR="00DE007B" w:rsidRDefault="00010A41" w:rsidP="00DE007B">
            <w:pPr>
              <w:pStyle w:val="CRCoverPage"/>
              <w:spacing w:after="0"/>
              <w:ind w:left="100"/>
              <w:rPr>
                <w:rFonts w:eastAsia="宋体"/>
                <w:noProof/>
                <w:lang w:eastAsia="zh-CN"/>
              </w:rPr>
            </w:pPr>
            <w:r>
              <w:rPr>
                <w:rFonts w:eastAsia="宋体"/>
                <w:noProof/>
                <w:lang w:eastAsia="zh-CN"/>
              </w:rPr>
              <w:t>U2U relay featrues are not fully capatured/refelcted in current TS23.304</w:t>
            </w:r>
          </w:p>
          <w:p w14:paraId="15CB3250" w14:textId="27002168" w:rsidR="008F762D" w:rsidRPr="00E14CE6" w:rsidRDefault="008F762D" w:rsidP="00DE007B">
            <w:pPr>
              <w:pStyle w:val="CRCoverPage"/>
              <w:spacing w:after="0"/>
              <w:ind w:left="100"/>
              <w:rPr>
                <w:rFonts w:eastAsia="宋体"/>
                <w:noProof/>
                <w:lang w:eastAsia="zh-CN"/>
              </w:rPr>
            </w:pP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8DD216" w14:textId="38412200" w:rsidR="00010A41" w:rsidRDefault="00010A41" w:rsidP="00010A41">
            <w:pPr>
              <w:pStyle w:val="CRCoverPage"/>
              <w:numPr>
                <w:ilvl w:val="0"/>
                <w:numId w:val="4"/>
              </w:numPr>
              <w:spacing w:after="0"/>
              <w:rPr>
                <w:rFonts w:eastAsia="宋体" w:cs="Arial"/>
                <w:noProof/>
                <w:lang w:eastAsia="zh-CN"/>
              </w:rPr>
            </w:pPr>
            <w:r>
              <w:rPr>
                <w:rFonts w:eastAsia="宋体" w:cs="Arial"/>
                <w:noProof/>
                <w:lang w:eastAsia="zh-CN"/>
              </w:rPr>
              <w:t xml:space="preserve">Add the U2U relay to general part of </w:t>
            </w:r>
            <w:r w:rsidRPr="00010A41">
              <w:rPr>
                <w:rFonts w:eastAsia="宋体" w:cs="Arial"/>
                <w:noProof/>
                <w:lang w:eastAsia="zh-CN"/>
              </w:rPr>
              <w:t>Control and user plane stacks</w:t>
            </w:r>
            <w:r>
              <w:rPr>
                <w:rFonts w:eastAsia="宋体" w:cs="Arial"/>
                <w:noProof/>
                <w:lang w:eastAsia="zh-CN"/>
              </w:rPr>
              <w:t>.</w:t>
            </w:r>
          </w:p>
          <w:p w14:paraId="35C2338A" w14:textId="008B3DC2" w:rsidR="00010A41" w:rsidRPr="00D8007E" w:rsidRDefault="00010A41" w:rsidP="00010A41">
            <w:pPr>
              <w:pStyle w:val="CRCoverPage"/>
              <w:numPr>
                <w:ilvl w:val="0"/>
                <w:numId w:val="4"/>
              </w:numPr>
              <w:spacing w:after="0"/>
              <w:rPr>
                <w:rFonts w:eastAsia="宋体" w:cs="Arial"/>
                <w:noProof/>
                <w:lang w:eastAsia="zh-CN"/>
              </w:rPr>
            </w:pPr>
            <w:r>
              <w:rPr>
                <w:rFonts w:eastAsia="宋体" w:cs="Arial"/>
                <w:noProof/>
                <w:lang w:eastAsia="zh-CN"/>
              </w:rPr>
              <w:t xml:space="preserve">The assumption that the values of default DST L2 ID should be different from each features also applied to U2U relay discovery case, which should be refelected. </w:t>
            </w:r>
          </w:p>
          <w:p w14:paraId="295B1987" w14:textId="26EF2A09" w:rsidR="00D8007E" w:rsidRDefault="00D8007E" w:rsidP="00C45142">
            <w:pPr>
              <w:pStyle w:val="CRCoverPage"/>
              <w:spacing w:after="0"/>
              <w:ind w:leftChars="97" w:left="194"/>
              <w:rPr>
                <w:rFonts w:eastAsia="宋体" w:cs="Arial"/>
                <w:noProof/>
                <w:lang w:eastAsia="zh-CN"/>
              </w:rPr>
            </w:pPr>
          </w:p>
          <w:p w14:paraId="0EE58FCA" w14:textId="37714F10" w:rsidR="00C45142" w:rsidRPr="00A753E5" w:rsidRDefault="00C45142" w:rsidP="003C35C3">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8356382" w:rsidR="0087363C" w:rsidRPr="00051306" w:rsidRDefault="0016382A" w:rsidP="0087363C">
            <w:pPr>
              <w:pStyle w:val="CRCoverPage"/>
              <w:spacing w:after="0"/>
              <w:ind w:leftChars="26" w:left="52"/>
              <w:rPr>
                <w:rFonts w:eastAsia="宋体"/>
                <w:noProof/>
                <w:lang w:eastAsia="zh-CN"/>
              </w:rPr>
            </w:pPr>
            <w:r>
              <w:rPr>
                <w:rFonts w:eastAsia="宋体" w:hint="eastAsia"/>
                <w:noProof/>
                <w:lang w:eastAsia="zh-CN"/>
              </w:rPr>
              <w:t>U</w:t>
            </w:r>
            <w:r>
              <w:rPr>
                <w:rFonts w:eastAsia="宋体"/>
                <w:noProof/>
                <w:lang w:eastAsia="zh-CN"/>
              </w:rPr>
              <w:t>2U relay feature are not fully capatured</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2BB94AA" w:rsidR="00154C39" w:rsidRPr="00711830" w:rsidRDefault="0016382A" w:rsidP="003F6B0C">
            <w:pPr>
              <w:pStyle w:val="CRCoverPage"/>
              <w:spacing w:after="0"/>
              <w:ind w:left="100"/>
              <w:rPr>
                <w:rFonts w:eastAsia="宋体"/>
                <w:noProof/>
                <w:lang w:eastAsia="zh-CN"/>
              </w:rPr>
            </w:pPr>
            <w:r>
              <w:rPr>
                <w:rFonts w:eastAsia="宋体"/>
                <w:noProof/>
                <w:lang w:eastAsia="zh-CN"/>
              </w:rPr>
              <w:t>5.1.2.1, 6.1.1.1, 6.1.2.1.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7CEF55BD" w14:textId="4801CC69" w:rsidR="005E0944" w:rsidRPr="000B1EF1" w:rsidRDefault="005E0944" w:rsidP="005E0944">
      <w:pPr>
        <w:pStyle w:val="StartEndofChange"/>
        <w:rPr>
          <w:rFonts w:eastAsiaTheme="minorEastAsia"/>
        </w:rPr>
      </w:pPr>
      <w:r>
        <w:rPr>
          <w:rFonts w:hint="eastAsia"/>
        </w:rPr>
        <w:lastRenderedPageBreak/>
        <w:t xml:space="preserve">* </w:t>
      </w:r>
      <w:r>
        <w:t xml:space="preserve">* * * </w:t>
      </w:r>
      <w:r w:rsidR="00F83A4B">
        <w:t>First</w:t>
      </w:r>
      <w:r>
        <w:t xml:space="preserve"> change * * * *</w:t>
      </w:r>
    </w:p>
    <w:p w14:paraId="219B632C" w14:textId="77777777" w:rsidR="002C6A48" w:rsidRPr="002C6A48" w:rsidRDefault="002C6A48" w:rsidP="002C6A4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 w:name="_Toc145931608"/>
      <w:bookmarkStart w:id="4" w:name="_Toc19199065"/>
      <w:bookmarkStart w:id="5" w:name="_Toc27821855"/>
      <w:bookmarkStart w:id="6" w:name="_Toc36126209"/>
      <w:bookmarkStart w:id="7" w:name="_Toc45012533"/>
      <w:bookmarkStart w:id="8" w:name="_Toc51753959"/>
      <w:bookmarkStart w:id="9" w:name="_Toc51754093"/>
      <w:bookmarkStart w:id="10" w:name="_Toc51838920"/>
      <w:bookmarkStart w:id="11" w:name="_Toc66692646"/>
      <w:bookmarkStart w:id="12" w:name="_Toc66701825"/>
      <w:bookmarkStart w:id="13" w:name="_Toc69883483"/>
      <w:bookmarkStart w:id="14" w:name="_Toc73625493"/>
      <w:bookmarkStart w:id="15" w:name="_Toc138254714"/>
      <w:r w:rsidRPr="002C6A48">
        <w:rPr>
          <w:rFonts w:ascii="Arial" w:eastAsia="Times New Roman" w:hAnsi="Arial"/>
          <w:sz w:val="24"/>
          <w:lang w:eastAsia="zh-CN"/>
        </w:rPr>
        <w:t>5.1.2.1</w:t>
      </w:r>
      <w:r w:rsidRPr="002C6A48">
        <w:rPr>
          <w:rFonts w:ascii="Arial" w:eastAsia="Times New Roman" w:hAnsi="Arial"/>
          <w:sz w:val="24"/>
          <w:lang w:eastAsia="zh-CN"/>
        </w:rPr>
        <w:tab/>
        <w:t>Policy/Parameter provi</w:t>
      </w:r>
      <w:r w:rsidRPr="002C6A48">
        <w:rPr>
          <w:rFonts w:ascii="Arial" w:eastAsia="Times New Roman" w:hAnsi="Arial"/>
          <w:sz w:val="24"/>
          <w:lang w:eastAsia="en-GB"/>
        </w:rPr>
        <w:t>sioning for 5G ProSe Direct Discovery</w:t>
      </w:r>
      <w:bookmarkEnd w:id="3"/>
    </w:p>
    <w:p w14:paraId="61385EDB" w14:textId="77777777" w:rsidR="002C6A48" w:rsidRPr="002C6A48" w:rsidRDefault="002C6A48" w:rsidP="002C6A48">
      <w:pPr>
        <w:overflowPunct w:val="0"/>
        <w:autoSpaceDE w:val="0"/>
        <w:autoSpaceDN w:val="0"/>
        <w:adjustRightInd w:val="0"/>
        <w:textAlignment w:val="baseline"/>
        <w:rPr>
          <w:rFonts w:eastAsia="Times New Roman"/>
          <w:lang w:eastAsia="en-GB"/>
        </w:rPr>
      </w:pPr>
      <w:r w:rsidRPr="002C6A48">
        <w:rPr>
          <w:rFonts w:eastAsia="Times New Roman"/>
          <w:lang w:eastAsia="en-GB"/>
        </w:rPr>
        <w:t>The following sets of information for 5G</w:t>
      </w:r>
      <w:r w:rsidRPr="002C6A48">
        <w:rPr>
          <w:rFonts w:eastAsia="Times New Roman"/>
          <w:lang w:eastAsia="zh-CN"/>
        </w:rPr>
        <w:t xml:space="preserve"> ProSe Direct Discovery</w:t>
      </w:r>
      <w:r w:rsidRPr="002C6A48">
        <w:rPr>
          <w:rFonts w:eastAsia="Times New Roman"/>
          <w:lang w:eastAsia="en-GB"/>
        </w:rPr>
        <w:t xml:space="preserve"> over PC5</w:t>
      </w:r>
      <w:r w:rsidRPr="002C6A48">
        <w:rPr>
          <w:rFonts w:eastAsia="Times New Roman"/>
          <w:lang w:eastAsia="ko-KR"/>
        </w:rPr>
        <w:t xml:space="preserve"> reference point is provisioned to the UE:</w:t>
      </w:r>
    </w:p>
    <w:p w14:paraId="4A9BE986"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x-none"/>
        </w:rPr>
      </w:pPr>
      <w:r w:rsidRPr="002C6A48">
        <w:rPr>
          <w:rFonts w:eastAsia="Times New Roman"/>
          <w:lang w:eastAsia="en-GB"/>
        </w:rPr>
        <w:t>1)</w:t>
      </w:r>
      <w:r w:rsidRPr="002C6A48">
        <w:rPr>
          <w:rFonts w:eastAsia="Times New Roman"/>
          <w:lang w:eastAsia="en-GB"/>
        </w:rPr>
        <w:tab/>
        <w:t>Authorization policy</w:t>
      </w:r>
      <w:r w:rsidRPr="002C6A48">
        <w:rPr>
          <w:rFonts w:eastAsia="Times New Roman"/>
          <w:lang w:eastAsia="zh-CN"/>
        </w:rPr>
        <w:t xml:space="preserve"> for 5G ProSe Direct Discovery</w:t>
      </w:r>
      <w:r w:rsidRPr="002C6A48">
        <w:rPr>
          <w:rFonts w:eastAsia="Times New Roman"/>
          <w:lang w:eastAsia="en-GB"/>
        </w:rPr>
        <w:t>:</w:t>
      </w:r>
    </w:p>
    <w:p w14:paraId="5A5A9E15"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When the UE is "served by NG-RAN":</w:t>
      </w:r>
    </w:p>
    <w:p w14:paraId="616F74C0"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For open 5G ProSe Direct Discovery:</w:t>
      </w:r>
    </w:p>
    <w:p w14:paraId="0BDEE3E3"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a)</w:t>
      </w:r>
      <w:r w:rsidRPr="002C6A48">
        <w:rPr>
          <w:rFonts w:eastAsia="Times New Roman"/>
          <w:lang w:eastAsia="en-GB"/>
        </w:rPr>
        <w:tab/>
        <w:t xml:space="preserve">open 5G </w:t>
      </w:r>
      <w:r w:rsidRPr="002C6A48">
        <w:rPr>
          <w:rFonts w:eastAsia="Times New Roman"/>
          <w:noProof/>
          <w:lang w:eastAsia="en-GB"/>
        </w:rPr>
        <w:t>ProSe</w:t>
      </w:r>
      <w:r w:rsidRPr="002C6A48">
        <w:rPr>
          <w:rFonts w:eastAsia="Times New Roman"/>
          <w:lang w:eastAsia="en-GB"/>
        </w:rPr>
        <w:t xml:space="preserve"> Direct Discovery Model A monitoring authorization policy:</w:t>
      </w:r>
    </w:p>
    <w:p w14:paraId="00D931CB"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PLMNs in which the UE is authorised to perform 5G</w:t>
      </w:r>
      <w:r w:rsidRPr="002C6A48">
        <w:rPr>
          <w:rFonts w:eastAsia="Times New Roman"/>
          <w:noProof/>
          <w:lang w:eastAsia="en-GB"/>
        </w:rPr>
        <w:t xml:space="preserve"> ProSe</w:t>
      </w:r>
      <w:r w:rsidRPr="002C6A48">
        <w:rPr>
          <w:rFonts w:eastAsia="Times New Roman"/>
          <w:lang w:eastAsia="en-GB"/>
        </w:rPr>
        <w:t xml:space="preserve"> Direct Discovery monitoring.</w:t>
      </w:r>
    </w:p>
    <w:p w14:paraId="2757E04F"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b)</w:t>
      </w:r>
      <w:r w:rsidRPr="002C6A48">
        <w:rPr>
          <w:rFonts w:eastAsia="Times New Roman"/>
          <w:lang w:eastAsia="en-GB"/>
        </w:rPr>
        <w:tab/>
        <w:t xml:space="preserve">open 5G </w:t>
      </w:r>
      <w:r w:rsidRPr="002C6A48">
        <w:rPr>
          <w:rFonts w:eastAsia="Times New Roman"/>
          <w:noProof/>
          <w:lang w:eastAsia="en-GB"/>
        </w:rPr>
        <w:t>ProSe</w:t>
      </w:r>
      <w:r w:rsidRPr="002C6A48">
        <w:rPr>
          <w:rFonts w:eastAsia="Times New Roman"/>
          <w:lang w:eastAsia="en-GB"/>
        </w:rPr>
        <w:t xml:space="preserve"> Direct Discovery Model A announcing authorization policy:</w:t>
      </w:r>
    </w:p>
    <w:p w14:paraId="71450CF1"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PLMNs in which the UE is authorized to perform announcing.</w:t>
      </w:r>
    </w:p>
    <w:p w14:paraId="010E6185"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For restricted 5G ProSe Direct Discovery:</w:t>
      </w:r>
    </w:p>
    <w:p w14:paraId="1FBFCCA9"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a)</w:t>
      </w:r>
      <w:r w:rsidRPr="002C6A48">
        <w:rPr>
          <w:rFonts w:eastAsia="Times New Roman"/>
          <w:lang w:eastAsia="en-GB"/>
        </w:rPr>
        <w:tab/>
        <w:t>restricted 5G ProSe Direct Discovery Model A monitoring authorization policy:</w:t>
      </w:r>
    </w:p>
    <w:p w14:paraId="1C1B42B8"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PLMNs in which the UE is authorised to perform restricted 5G ProSe Direct Discovery Model A monitoring.</w:t>
      </w:r>
    </w:p>
    <w:p w14:paraId="5CDB4B38"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b)</w:t>
      </w:r>
      <w:r w:rsidRPr="002C6A48">
        <w:rPr>
          <w:rFonts w:eastAsia="Times New Roman"/>
          <w:lang w:eastAsia="en-GB"/>
        </w:rPr>
        <w:tab/>
        <w:t>restricted 5G ProSe Direct Discovery Model A announcing authorization policy:</w:t>
      </w:r>
    </w:p>
    <w:p w14:paraId="63E198A4"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PLMNs in which the UE is authorized to perform restricted 5G ProSe Direct Discovery Model A announcing.</w:t>
      </w:r>
    </w:p>
    <w:p w14:paraId="60A9C64F"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c)</w:t>
      </w:r>
      <w:r w:rsidRPr="002C6A48">
        <w:rPr>
          <w:rFonts w:eastAsia="Times New Roman"/>
          <w:lang w:eastAsia="en-GB"/>
        </w:rPr>
        <w:tab/>
        <w:t>restricted 5G ProSe Direct Discovery Model B Discoverer operation authorization policy:</w:t>
      </w:r>
    </w:p>
    <w:p w14:paraId="6C29B2C4"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PLMNs in which the UE is authorized to perform Model B Discoverer operation.</w:t>
      </w:r>
    </w:p>
    <w:p w14:paraId="16BC02E4"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d)</w:t>
      </w:r>
      <w:r w:rsidRPr="002C6A48">
        <w:rPr>
          <w:rFonts w:eastAsia="Times New Roman"/>
          <w:lang w:eastAsia="en-GB"/>
        </w:rPr>
        <w:tab/>
        <w:t>restricted 5G ProSe Direct Discovery Model B Discoveree operation authorization policy:</w:t>
      </w:r>
    </w:p>
    <w:p w14:paraId="45C797B4"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PLMNs in which the UE is authorized to perform Model B Discoveree operation.</w:t>
      </w:r>
    </w:p>
    <w:p w14:paraId="1513BB0C"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zh-CN"/>
        </w:rPr>
      </w:pPr>
      <w:r w:rsidRPr="002C6A48">
        <w:rPr>
          <w:rFonts w:eastAsia="Times New Roman"/>
          <w:lang w:eastAsia="en-GB"/>
        </w:rPr>
        <w:t>NOTE </w:t>
      </w:r>
      <w:r w:rsidRPr="002C6A48">
        <w:rPr>
          <w:rFonts w:eastAsia="Times New Roman"/>
          <w:lang w:eastAsia="zh-CN"/>
        </w:rPr>
        <w:t>1</w:t>
      </w:r>
      <w:r w:rsidRPr="002C6A48">
        <w:rPr>
          <w:rFonts w:eastAsia="Times New Roman"/>
          <w:lang w:eastAsia="en-GB"/>
        </w:rPr>
        <w:t>:</w:t>
      </w:r>
      <w:r w:rsidRPr="002C6A48">
        <w:rPr>
          <w:rFonts w:eastAsia="Times New Roman"/>
          <w:lang w:eastAsia="en-GB"/>
        </w:rPr>
        <w:tab/>
        <w:t>In this specification, [When the UE is "served by NG-RAN"] and [When the UE is "not served by NG-RAN"] have similar meaning as in "served by E-UTRAN" and "not served by E-UTRAN" in TS 23.303 [3], but applied to 5G ProSe Direct discovery/communications over NR PC5 reference point.</w:t>
      </w:r>
    </w:p>
    <w:p w14:paraId="30FB68FE"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When the UE is "not served by NG-RAN":</w:t>
      </w:r>
    </w:p>
    <w:p w14:paraId="37F7A381"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Indicates whether the UE is authorized to perform 5G ProSe Direct Discovery for Model A and Model B when "not served by NG-RAN".</w:t>
      </w:r>
    </w:p>
    <w:p w14:paraId="32484D6D"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zh-CN"/>
        </w:rPr>
      </w:pPr>
      <w:r w:rsidRPr="002C6A48">
        <w:rPr>
          <w:rFonts w:eastAsia="Times New Roman"/>
          <w:lang w:eastAsia="zh-CN"/>
        </w:rPr>
        <w:t>NOTE 2:</w:t>
      </w:r>
      <w:r w:rsidRPr="002C6A48">
        <w:rPr>
          <w:rFonts w:eastAsia="Times New Roman"/>
          <w:lang w:eastAsia="zh-CN"/>
        </w:rPr>
        <w:tab/>
        <w:t>If both Model A and Model B are authorized for 5G ProSe Direct Discovery, it is up to UE and application implementation to select a discovery model or perform both models simultaneously.</w:t>
      </w:r>
    </w:p>
    <w:p w14:paraId="1ACF25F7"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en-GB"/>
        </w:rPr>
      </w:pPr>
      <w:r w:rsidRPr="002C6A48">
        <w:rPr>
          <w:rFonts w:eastAsia="Times New Roman"/>
          <w:lang w:eastAsia="zh-CN"/>
        </w:rPr>
        <w:t>2</w:t>
      </w:r>
      <w:r w:rsidRPr="002C6A48">
        <w:rPr>
          <w:rFonts w:eastAsia="Times New Roman"/>
          <w:lang w:eastAsia="en-GB"/>
        </w:rPr>
        <w:t>)</w:t>
      </w:r>
      <w:r w:rsidRPr="002C6A48">
        <w:rPr>
          <w:rFonts w:eastAsia="Times New Roman"/>
          <w:lang w:eastAsia="en-GB"/>
        </w:rPr>
        <w:tab/>
        <w:t>Parameters used for 5G ProSe Direct Discovery:</w:t>
      </w:r>
    </w:p>
    <w:p w14:paraId="17F046A1"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The mapping of ProSe services (i.e. ProSe identifiers) to</w:t>
      </w:r>
      <w:r w:rsidRPr="002C6A48">
        <w:rPr>
          <w:rFonts w:eastAsia="Times New Roman"/>
          <w:lang w:eastAsia="zh-CN"/>
        </w:rPr>
        <w:t xml:space="preserve"> Destination Layer-2 ID(s) for</w:t>
      </w:r>
      <w:r w:rsidRPr="002C6A48">
        <w:rPr>
          <w:rFonts w:eastAsia="Times New Roman"/>
          <w:lang w:eastAsia="en-GB"/>
        </w:rPr>
        <w:t xml:space="preserve"> sending/receiving initial signalling of discovery messages.</w:t>
      </w:r>
    </w:p>
    <w:p w14:paraId="77D2566B"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3:</w:t>
      </w:r>
      <w:r w:rsidRPr="002C6A48">
        <w:rPr>
          <w:rFonts w:eastAsia="Times New Roman"/>
          <w:lang w:eastAsia="en-GB"/>
        </w:rPr>
        <w:tab/>
        <w:t>The same Destination Layer-2 ID for 5G ProSe Direct Discovery can be mapped to more than one ProSe services.</w:t>
      </w:r>
    </w:p>
    <w:p w14:paraId="5B4A2F18" w14:textId="55D839A1"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4:</w:t>
      </w:r>
      <w:r w:rsidRPr="002C6A48">
        <w:rPr>
          <w:rFonts w:eastAsia="Times New Roman"/>
          <w:lang w:eastAsia="en-GB"/>
        </w:rPr>
        <w:tab/>
        <w:t>The values provisioned for the Destination Layer-2 ID(s) for 5G ProSe Direct Discovery,</w:t>
      </w:r>
      <w:r w:rsidRPr="002C6A48" w:rsidDel="00D94CB0">
        <w:rPr>
          <w:rFonts w:eastAsia="Times New Roman"/>
          <w:lang w:eastAsia="en-GB"/>
        </w:rPr>
        <w:t xml:space="preserve"> </w:t>
      </w:r>
      <w:r w:rsidRPr="002C6A48">
        <w:rPr>
          <w:rFonts w:eastAsia="Times New Roman"/>
          <w:lang w:eastAsia="en-GB"/>
        </w:rPr>
        <w:t>for Destination Layer-2 ID(s) for 5G ProSe Direct Communication, defined in clause 5.1.3.1</w:t>
      </w:r>
      <w:ins w:id="16" w:author="vivo" w:date="2023-09-27T15:34:00Z">
        <w:r>
          <w:rPr>
            <w:rFonts w:eastAsia="Times New Roman"/>
            <w:lang w:eastAsia="en-GB"/>
          </w:rPr>
          <w:t>,</w:t>
        </w:r>
      </w:ins>
      <w:del w:id="17" w:author="vivo" w:date="2023-09-27T15:34:00Z">
        <w:r w:rsidRPr="002C6A48" w:rsidDel="002C6A48">
          <w:rPr>
            <w:rFonts w:eastAsia="Times New Roman"/>
            <w:lang w:eastAsia="en-GB"/>
          </w:rPr>
          <w:delText xml:space="preserve"> and</w:delText>
        </w:r>
      </w:del>
      <w:r w:rsidRPr="002C6A48">
        <w:rPr>
          <w:rFonts w:eastAsia="Times New Roman"/>
          <w:lang w:eastAsia="en-GB"/>
        </w:rPr>
        <w:t xml:space="preserve"> for Destination Layer-2 ID(s) for 5G ProSe UE-to-Network Relay Discovery defined in clause 5.1.4.1</w:t>
      </w:r>
      <w:ins w:id="18" w:author="vivo" w:date="2023-09-27T15:34:00Z">
        <w:r w:rsidRPr="002C6A48">
          <w:rPr>
            <w:rFonts w:eastAsia="Times New Roman"/>
            <w:lang w:eastAsia="en-GB"/>
          </w:rPr>
          <w:t xml:space="preserve"> and for Destination Layer-2 ID(s) for 5G ProSe UE-to-</w:t>
        </w:r>
      </w:ins>
      <w:ins w:id="19" w:author="vivo_R4" w:date="2023-10-10T16:02:00Z">
        <w:r w:rsidR="00F83A4B">
          <w:rPr>
            <w:rFonts w:eastAsia="Times New Roman"/>
            <w:lang w:eastAsia="en-GB"/>
          </w:rPr>
          <w:t>UE</w:t>
        </w:r>
      </w:ins>
      <w:ins w:id="20" w:author="vivo" w:date="2023-09-27T15:34:00Z">
        <w:r w:rsidRPr="002C6A48">
          <w:rPr>
            <w:rFonts w:eastAsia="Times New Roman"/>
            <w:lang w:eastAsia="en-GB"/>
          </w:rPr>
          <w:t xml:space="preserve"> Relay Discovery defined in clause 5.1.5.1</w:t>
        </w:r>
      </w:ins>
      <w:r w:rsidRPr="002C6A48">
        <w:rPr>
          <w:rFonts w:eastAsia="Times New Roman"/>
          <w:lang w:eastAsia="en-GB"/>
        </w:rPr>
        <w:t>, are different from each other.</w:t>
      </w:r>
    </w:p>
    <w:p w14:paraId="47FD9F09"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lastRenderedPageBreak/>
        <w:t>NOTE 5:</w:t>
      </w:r>
      <w:r w:rsidRPr="002C6A48">
        <w:rPr>
          <w:rFonts w:eastAsia="Times New Roman"/>
          <w:lang w:eastAsia="en-GB"/>
        </w:rPr>
        <w:tab/>
        <w:t>A "catch all" entry with the lowest priority can be used for the ProSe services that do not have explicit mapping to the Destination Layer-2 ID(s) for sending/receiving initial signalling of discovery messages.</w:t>
      </w:r>
    </w:p>
    <w:p w14:paraId="67CAE4A6"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Application identifiers to be used for 5G ProSe Direct Discovery over PC5 interface.</w:t>
      </w:r>
    </w:p>
    <w:p w14:paraId="6DB29FF9"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6:</w:t>
      </w:r>
      <w:r w:rsidRPr="002C6A48">
        <w:rPr>
          <w:rFonts w:eastAsia="Times New Roman"/>
          <w:lang w:eastAsia="en-GB"/>
        </w:rPr>
        <w:tab/>
        <w:t>The Security parameters for 5G ProSe Direct Discovery can be provisioned by 5G DDNMF as defined in TS 33.503 [29].</w:t>
      </w:r>
    </w:p>
    <w:p w14:paraId="78B01455"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en-GB"/>
        </w:rPr>
      </w:pPr>
      <w:r w:rsidRPr="002C6A48">
        <w:rPr>
          <w:rFonts w:eastAsia="Times New Roman"/>
          <w:lang w:eastAsia="zh-CN"/>
        </w:rPr>
        <w:t>3</w:t>
      </w:r>
      <w:r w:rsidRPr="002C6A48">
        <w:rPr>
          <w:rFonts w:eastAsia="Times New Roman"/>
          <w:lang w:eastAsia="en-GB"/>
        </w:rPr>
        <w:t>)</w:t>
      </w:r>
      <w:r w:rsidRPr="002C6A48">
        <w:rPr>
          <w:rFonts w:eastAsia="Times New Roman"/>
          <w:lang w:eastAsia="en-GB"/>
        </w:rPr>
        <w:tab/>
        <w:t xml:space="preserve">Radio parameters when the UE is </w:t>
      </w:r>
      <w:r w:rsidRPr="002C6A48">
        <w:rPr>
          <w:rFonts w:eastAsia="Times New Roman"/>
          <w:lang w:eastAsia="ko-KR"/>
        </w:rPr>
        <w:t>"</w:t>
      </w:r>
      <w:r w:rsidRPr="002C6A48">
        <w:rPr>
          <w:rFonts w:eastAsia="Times New Roman"/>
          <w:lang w:eastAsia="en-GB"/>
        </w:rPr>
        <w:t>not served by NG-RAN</w:t>
      </w:r>
      <w:r w:rsidRPr="002C6A48">
        <w:rPr>
          <w:rFonts w:eastAsia="Times New Roman"/>
          <w:lang w:eastAsia="ko-KR"/>
        </w:rPr>
        <w:t>"</w:t>
      </w:r>
      <w:r w:rsidRPr="002C6A48">
        <w:rPr>
          <w:rFonts w:eastAsia="Times New Roman"/>
          <w:lang w:eastAsia="en-GB"/>
        </w:rPr>
        <w:t>:</w:t>
      </w:r>
    </w:p>
    <w:p w14:paraId="1608EAE8"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2C6A48">
        <w:rPr>
          <w:rFonts w:eastAsia="Times New Roman"/>
          <w:lang w:eastAsia="ko-KR"/>
        </w:rPr>
        <w:t>z</w:t>
      </w:r>
      <w:r w:rsidRPr="002C6A48">
        <w:rPr>
          <w:rFonts w:eastAsia="Times New Roman"/>
          <w:lang w:eastAsia="en-GB"/>
        </w:rPr>
        <w:t>ed to transmit.</w:t>
      </w:r>
    </w:p>
    <w:p w14:paraId="6F287AA7"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7:</w:t>
      </w:r>
      <w:r w:rsidRPr="002C6A48">
        <w:rPr>
          <w:rFonts w:eastAsia="Times New Roman"/>
          <w:lang w:eastAsia="en-GB"/>
        </w:rPr>
        <w:tab/>
        <w:t>Whether a frequency band is "operator managed" or "non-operator managed" in a given Geographical Area is defined by local regulations.</w:t>
      </w:r>
    </w:p>
    <w:p w14:paraId="7EF65798"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Default PC5 DRX configuration (see TS 38.331 [16]).</w:t>
      </w:r>
    </w:p>
    <w:p w14:paraId="4B8B5708"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8:</w:t>
      </w:r>
      <w:r w:rsidRPr="002C6A48">
        <w:rPr>
          <w:rFonts w:eastAsia="Times New Roman"/>
          <w:lang w:eastAsia="en-GB"/>
        </w:rPr>
        <w:tab/>
        <w:t>Radio parameters for 5G ProSe UE-to-UE Relay Discovery when the UE is not "served by NG-RAN" in clause 5.1.5.2.1 and Radio parameters when the UE is "not served by NG-RAN" for 5G ProSe Direct Discovery are expected to be aligned for direct and relayed discovery for UE to UE communication.</w:t>
      </w:r>
    </w:p>
    <w:p w14:paraId="3B96AEA4"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en-GB"/>
        </w:rPr>
      </w:pPr>
      <w:r w:rsidRPr="002C6A48">
        <w:rPr>
          <w:rFonts w:eastAsia="Times New Roman"/>
          <w:lang w:eastAsia="en-GB"/>
        </w:rPr>
        <w:t>4)</w:t>
      </w:r>
      <w:r w:rsidRPr="002C6A48">
        <w:rPr>
          <w:rFonts w:eastAsia="Times New Roman"/>
          <w:lang w:eastAsia="en-GB"/>
        </w:rPr>
        <w:tab/>
        <w:t>Restricted ProSe Discovery UE ID for Restricted Direct Discovery:</w:t>
      </w:r>
    </w:p>
    <w:p w14:paraId="1EB6902A"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ProSe Discovery UE ID.</w:t>
      </w:r>
    </w:p>
    <w:p w14:paraId="5CC552C7"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en-GB"/>
        </w:rPr>
      </w:pPr>
      <w:r w:rsidRPr="002C6A48">
        <w:rPr>
          <w:rFonts w:eastAsia="Times New Roman"/>
          <w:lang w:eastAsia="en-GB"/>
        </w:rPr>
        <w:t>5)</w:t>
      </w:r>
      <w:r w:rsidRPr="002C6A48">
        <w:rPr>
          <w:rFonts w:eastAsia="Times New Roman"/>
          <w:lang w:eastAsia="en-GB"/>
        </w:rPr>
        <w:tab/>
        <w:t>Group Member Discovery parameters:</w:t>
      </w:r>
    </w:p>
    <w:p w14:paraId="19058CFD"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For each discovery group that the UE belongs to include the following parameters that enable the UE to perform Group Member Discovery when </w:t>
      </w:r>
      <w:r w:rsidRPr="002C6A48">
        <w:rPr>
          <w:rFonts w:eastAsia="宋体"/>
          <w:lang w:eastAsia="zh-CN"/>
        </w:rPr>
        <w:t>provided by PCF or provisioned in the ME or configured in the UICC</w:t>
      </w:r>
      <w:r w:rsidRPr="002C6A48">
        <w:rPr>
          <w:rFonts w:eastAsia="Times New Roman"/>
          <w:lang w:eastAsia="en-GB"/>
        </w:rPr>
        <w:t>:</w:t>
      </w:r>
    </w:p>
    <w:p w14:paraId="04FE8095"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zh-CN"/>
        </w:rPr>
      </w:pPr>
      <w:r w:rsidRPr="002C6A48">
        <w:rPr>
          <w:rFonts w:eastAsia="Times New Roman"/>
          <w:lang w:eastAsia="en-GB"/>
        </w:rPr>
        <w:t>-</w:t>
      </w:r>
      <w:r w:rsidRPr="002C6A48">
        <w:rPr>
          <w:rFonts w:eastAsia="Times New Roman"/>
          <w:lang w:eastAsia="en-GB"/>
        </w:rPr>
        <w:tab/>
        <w:t>Application Layer Group ID: Identifies an application layer group or a discovery group that the UE belongs to;</w:t>
      </w:r>
    </w:p>
    <w:p w14:paraId="32979039"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zh-CN"/>
        </w:rPr>
      </w:pPr>
      <w:r w:rsidRPr="002C6A48">
        <w:rPr>
          <w:rFonts w:eastAsia="Times New Roman"/>
          <w:lang w:eastAsia="zh-CN"/>
        </w:rPr>
        <w:t>-</w:t>
      </w:r>
      <w:r w:rsidRPr="002C6A48">
        <w:rPr>
          <w:rFonts w:eastAsia="Times New Roman"/>
          <w:lang w:eastAsia="zh-CN"/>
        </w:rPr>
        <w:tab/>
      </w:r>
      <w:r w:rsidRPr="002C6A48">
        <w:rPr>
          <w:rFonts w:eastAsia="Times New Roman"/>
          <w:lang w:eastAsia="en-GB"/>
        </w:rPr>
        <w:t>Layer-2 Group ID: layer-2 ID for Application Layer Group ID</w:t>
      </w:r>
      <w:r w:rsidRPr="002C6A48">
        <w:rPr>
          <w:rFonts w:eastAsia="Times New Roman"/>
          <w:lang w:eastAsia="zh-CN"/>
        </w:rPr>
        <w:t>;</w:t>
      </w:r>
    </w:p>
    <w:p w14:paraId="7B84A81B"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2B320600"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9:</w:t>
      </w:r>
      <w:r w:rsidRPr="002C6A48">
        <w:rPr>
          <w:rFonts w:eastAsia="Times New Roman"/>
          <w:lang w:eastAsia="en-GB"/>
        </w:rPr>
        <w:tab/>
        <w:t>User Info ID is expected to be assigned uniquely to a user within the discovery group.</w:t>
      </w:r>
    </w:p>
    <w:p w14:paraId="391D00F2"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ko-KR"/>
        </w:rPr>
      </w:pPr>
      <w:r w:rsidRPr="002C6A48">
        <w:rPr>
          <w:rFonts w:eastAsia="Times New Roman"/>
          <w:lang w:eastAsia="ko-KR"/>
        </w:rPr>
        <w:t>6)</w:t>
      </w:r>
      <w:r w:rsidRPr="002C6A48">
        <w:rPr>
          <w:rFonts w:eastAsia="Times New Roman"/>
          <w:lang w:eastAsia="ko-KR"/>
        </w:rPr>
        <w:tab/>
        <w:t>Optionally, the 5G DDNMF address (either FQDN or IP address) in the Home PLMN.</w:t>
      </w:r>
    </w:p>
    <w:p w14:paraId="28BA20AD"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ko-KR"/>
        </w:rPr>
      </w:pPr>
      <w:r w:rsidRPr="002C6A48">
        <w:rPr>
          <w:rFonts w:eastAsia="Times New Roman"/>
          <w:lang w:eastAsia="ko-KR"/>
        </w:rPr>
        <w:t>7)</w:t>
      </w:r>
      <w:r w:rsidRPr="002C6A48">
        <w:rPr>
          <w:rFonts w:eastAsia="Times New Roman"/>
          <w:lang w:eastAsia="ko-KR"/>
        </w:rPr>
        <w:tab/>
        <w:t>Validity timer indicating the expiration time of the Policy/Parameter for 5G ProSe Direct Discovery.</w:t>
      </w:r>
    </w:p>
    <w:p w14:paraId="078461BF" w14:textId="77777777" w:rsidR="002C6A48" w:rsidRPr="002C6A48" w:rsidRDefault="002C6A48" w:rsidP="002C6A48">
      <w:pPr>
        <w:overflowPunct w:val="0"/>
        <w:autoSpaceDE w:val="0"/>
        <w:autoSpaceDN w:val="0"/>
        <w:adjustRightInd w:val="0"/>
        <w:textAlignment w:val="baseline"/>
        <w:rPr>
          <w:rFonts w:eastAsia="Times New Roman"/>
          <w:lang w:eastAsia="en-GB"/>
        </w:rPr>
      </w:pPr>
      <w:r w:rsidRPr="002C6A48">
        <w:rPr>
          <w:rFonts w:eastAsia="Times New Roman"/>
          <w:lang w:eastAsia="en-GB"/>
        </w:rPr>
        <w:t xml:space="preserve">The above parameter sets bullet 2), bullet 3), bullet 5) </w:t>
      </w:r>
      <w:r w:rsidRPr="002C6A48">
        <w:rPr>
          <w:rFonts w:eastAsia="等线"/>
          <w:lang w:eastAsia="en-GB"/>
        </w:rPr>
        <w:t>and bullet</w:t>
      </w:r>
      <w:r w:rsidRPr="002C6A48">
        <w:rPr>
          <w:rFonts w:eastAsia="Times New Roman"/>
          <w:lang w:eastAsia="en-GB"/>
        </w:rPr>
        <w:t xml:space="preserve"> </w:t>
      </w:r>
      <w:r w:rsidRPr="002C6A48">
        <w:rPr>
          <w:rFonts w:eastAsia="等线"/>
          <w:lang w:eastAsia="en-GB"/>
        </w:rPr>
        <w:t>7</w:t>
      </w:r>
      <w:r w:rsidRPr="002C6A48">
        <w:rPr>
          <w:rFonts w:eastAsia="Times New Roman"/>
          <w:lang w:eastAsia="en-GB"/>
        </w:rPr>
        <w:t xml:space="preserve">) may be provided or updated to the UE by the </w:t>
      </w:r>
      <w:r w:rsidRPr="002C6A48">
        <w:rPr>
          <w:rFonts w:eastAsia="Times New Roman"/>
          <w:lang w:eastAsia="ko-KR"/>
        </w:rPr>
        <w:t xml:space="preserve">ProSe </w:t>
      </w:r>
      <w:r w:rsidRPr="002C6A48">
        <w:rPr>
          <w:rFonts w:eastAsia="Times New Roman"/>
          <w:lang w:eastAsia="en-GB"/>
        </w:rPr>
        <w:t>Application Server, except for the Security parameters in bullet 2).</w:t>
      </w:r>
    </w:p>
    <w:bookmarkEnd w:id="4"/>
    <w:bookmarkEnd w:id="5"/>
    <w:bookmarkEnd w:id="6"/>
    <w:bookmarkEnd w:id="7"/>
    <w:bookmarkEnd w:id="8"/>
    <w:bookmarkEnd w:id="9"/>
    <w:bookmarkEnd w:id="10"/>
    <w:bookmarkEnd w:id="11"/>
    <w:bookmarkEnd w:id="12"/>
    <w:bookmarkEnd w:id="13"/>
    <w:bookmarkEnd w:id="14"/>
    <w:bookmarkEnd w:id="15"/>
    <w:p w14:paraId="17D1E4D5" w14:textId="77777777" w:rsidR="00E2031C" w:rsidRPr="000B1EF1" w:rsidRDefault="00E2031C" w:rsidP="00E2031C">
      <w:pPr>
        <w:pStyle w:val="StartEndofChange"/>
        <w:rPr>
          <w:rFonts w:eastAsiaTheme="minorEastAsia"/>
        </w:rPr>
      </w:pPr>
      <w:r>
        <w:rPr>
          <w:rFonts w:hint="eastAsia"/>
        </w:rPr>
        <w:t xml:space="preserve">* </w:t>
      </w:r>
      <w:r>
        <w:t>* * * Next change * * * *</w:t>
      </w:r>
    </w:p>
    <w:p w14:paraId="73C21CED" w14:textId="77777777" w:rsidR="00E2031C" w:rsidRPr="00E2031C" w:rsidRDefault="00E2031C" w:rsidP="00E203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517047976"/>
      <w:bookmarkStart w:id="22" w:name="_Toc45003252"/>
      <w:bookmarkStart w:id="23" w:name="_Toc66692697"/>
      <w:bookmarkStart w:id="24" w:name="_Toc66701876"/>
      <w:bookmarkStart w:id="25" w:name="_Toc69883546"/>
      <w:bookmarkStart w:id="26" w:name="_Toc73625561"/>
      <w:bookmarkStart w:id="27" w:name="_Toc138254824"/>
      <w:r w:rsidRPr="00E2031C">
        <w:rPr>
          <w:rFonts w:ascii="Arial" w:eastAsia="Times New Roman" w:hAnsi="Arial"/>
          <w:sz w:val="24"/>
          <w:lang w:eastAsia="en-GB"/>
        </w:rPr>
        <w:t>6.1.1.1</w:t>
      </w:r>
      <w:r w:rsidRPr="00E2031C">
        <w:rPr>
          <w:rFonts w:ascii="Arial" w:eastAsia="Times New Roman" w:hAnsi="Arial"/>
          <w:sz w:val="24"/>
          <w:lang w:eastAsia="en-GB"/>
        </w:rPr>
        <w:tab/>
        <w:t>General</w:t>
      </w:r>
      <w:bookmarkEnd w:id="21"/>
      <w:bookmarkEnd w:id="22"/>
      <w:bookmarkEnd w:id="23"/>
      <w:bookmarkEnd w:id="24"/>
      <w:bookmarkEnd w:id="25"/>
      <w:bookmarkEnd w:id="26"/>
      <w:bookmarkEnd w:id="27"/>
    </w:p>
    <w:p w14:paraId="78DCA07D" w14:textId="77777777" w:rsidR="00E2031C" w:rsidRPr="00E2031C" w:rsidRDefault="00E2031C" w:rsidP="00E2031C">
      <w:pPr>
        <w:overflowPunct w:val="0"/>
        <w:autoSpaceDE w:val="0"/>
        <w:autoSpaceDN w:val="0"/>
        <w:adjustRightInd w:val="0"/>
        <w:textAlignment w:val="baseline"/>
        <w:rPr>
          <w:rFonts w:eastAsia="Times New Roman"/>
          <w:lang w:eastAsia="zh-CN"/>
        </w:rPr>
      </w:pPr>
      <w:r w:rsidRPr="00E2031C">
        <w:rPr>
          <w:rFonts w:eastAsia="Times New Roman"/>
          <w:lang w:eastAsia="zh-CN"/>
        </w:rPr>
        <w:t>The control plane stack consists of protocols for controlling:</w:t>
      </w:r>
    </w:p>
    <w:p w14:paraId="4305C6EF"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 xml:space="preserve">5G </w:t>
      </w:r>
      <w:r w:rsidRPr="00E2031C">
        <w:rPr>
          <w:rFonts w:eastAsia="Times New Roman"/>
          <w:noProof/>
          <w:lang w:eastAsia="en-GB"/>
        </w:rPr>
        <w:t>ProSe</w:t>
      </w:r>
      <w:r w:rsidRPr="00E2031C">
        <w:rPr>
          <w:rFonts w:eastAsia="Times New Roman"/>
          <w:lang w:eastAsia="en-GB"/>
        </w:rPr>
        <w:t xml:space="preserve"> Direct Discovery</w:t>
      </w:r>
      <w:r w:rsidRPr="00E2031C">
        <w:rPr>
          <w:rFonts w:eastAsia="等线"/>
          <w:lang w:eastAsia="zh-CN"/>
        </w:rPr>
        <w:t>, specified in clause</w:t>
      </w:r>
      <w:r w:rsidRPr="00E2031C">
        <w:rPr>
          <w:rFonts w:eastAsia="等线"/>
          <w:lang w:eastAsia="en-GB"/>
        </w:rPr>
        <w:t> </w:t>
      </w:r>
      <w:r w:rsidRPr="00E2031C">
        <w:rPr>
          <w:rFonts w:eastAsia="等线"/>
          <w:lang w:eastAsia="zh-CN"/>
        </w:rPr>
        <w:t>6</w:t>
      </w:r>
      <w:r w:rsidRPr="00E2031C">
        <w:rPr>
          <w:rFonts w:eastAsia="等线"/>
          <w:lang w:eastAsia="ko-KR"/>
        </w:rPr>
        <w:t>.1.1.2.1</w:t>
      </w:r>
      <w:r w:rsidRPr="00E2031C">
        <w:rPr>
          <w:rFonts w:eastAsia="等线"/>
          <w:lang w:eastAsia="zh-CN"/>
        </w:rPr>
        <w:t>, clause</w:t>
      </w:r>
      <w:r w:rsidRPr="00E2031C">
        <w:rPr>
          <w:rFonts w:eastAsia="等线"/>
          <w:lang w:eastAsia="en-GB"/>
        </w:rPr>
        <w:t> </w:t>
      </w:r>
      <w:r w:rsidRPr="00E2031C">
        <w:rPr>
          <w:rFonts w:eastAsia="等线"/>
          <w:lang w:eastAsia="zh-CN"/>
        </w:rPr>
        <w:t>6</w:t>
      </w:r>
      <w:r w:rsidRPr="00E2031C">
        <w:rPr>
          <w:rFonts w:eastAsia="等线"/>
          <w:lang w:eastAsia="ko-KR"/>
        </w:rPr>
        <w:t>.1.1.3</w:t>
      </w:r>
      <w:r w:rsidRPr="00E2031C">
        <w:rPr>
          <w:rFonts w:eastAsia="等线"/>
          <w:lang w:eastAsia="zh-CN"/>
        </w:rPr>
        <w:t>, clause</w:t>
      </w:r>
      <w:r w:rsidRPr="00E2031C">
        <w:rPr>
          <w:rFonts w:eastAsia="等线"/>
          <w:lang w:eastAsia="en-GB"/>
        </w:rPr>
        <w:t> </w:t>
      </w:r>
      <w:r w:rsidRPr="00E2031C">
        <w:rPr>
          <w:rFonts w:eastAsia="等线"/>
          <w:lang w:eastAsia="zh-CN"/>
        </w:rPr>
        <w:t>6</w:t>
      </w:r>
      <w:r w:rsidRPr="00E2031C">
        <w:rPr>
          <w:rFonts w:eastAsia="等线"/>
          <w:lang w:eastAsia="ko-KR"/>
        </w:rPr>
        <w:t>.1.1.4</w:t>
      </w:r>
      <w:r w:rsidRPr="00E2031C">
        <w:rPr>
          <w:rFonts w:eastAsia="等线"/>
          <w:lang w:eastAsia="zh-CN"/>
        </w:rPr>
        <w:t>, clause</w:t>
      </w:r>
      <w:r w:rsidRPr="00E2031C">
        <w:rPr>
          <w:rFonts w:eastAsia="等线"/>
          <w:lang w:eastAsia="en-GB"/>
        </w:rPr>
        <w:t> </w:t>
      </w:r>
      <w:r w:rsidRPr="00E2031C">
        <w:rPr>
          <w:rFonts w:eastAsia="等线"/>
          <w:lang w:eastAsia="zh-CN"/>
        </w:rPr>
        <w:t>6</w:t>
      </w:r>
      <w:r w:rsidRPr="00E2031C">
        <w:rPr>
          <w:rFonts w:eastAsia="等线"/>
          <w:lang w:eastAsia="ko-KR"/>
        </w:rPr>
        <w:t>.1.1.5 and</w:t>
      </w:r>
      <w:r w:rsidRPr="00E2031C">
        <w:rPr>
          <w:rFonts w:eastAsia="等线"/>
          <w:lang w:eastAsia="zh-CN"/>
        </w:rPr>
        <w:t xml:space="preserve"> clause</w:t>
      </w:r>
      <w:r w:rsidRPr="00E2031C">
        <w:rPr>
          <w:rFonts w:eastAsia="等线"/>
          <w:lang w:eastAsia="en-GB"/>
        </w:rPr>
        <w:t> </w:t>
      </w:r>
      <w:r w:rsidRPr="00E2031C">
        <w:rPr>
          <w:rFonts w:eastAsia="等线"/>
          <w:lang w:eastAsia="zh-CN"/>
        </w:rPr>
        <w:t>6</w:t>
      </w:r>
      <w:r w:rsidRPr="00E2031C">
        <w:rPr>
          <w:rFonts w:eastAsia="等线"/>
          <w:lang w:eastAsia="ko-KR"/>
        </w:rPr>
        <w:t>.1.1.6</w:t>
      </w:r>
      <w:r w:rsidRPr="00E2031C">
        <w:rPr>
          <w:rFonts w:eastAsia="Times New Roman"/>
          <w:lang w:eastAsia="en-GB"/>
        </w:rPr>
        <w:t>;</w:t>
      </w:r>
    </w:p>
    <w:p w14:paraId="4FAD8B7A"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 xml:space="preserve">5G </w:t>
      </w:r>
      <w:r w:rsidRPr="00E2031C">
        <w:rPr>
          <w:rFonts w:eastAsia="Times New Roman"/>
          <w:noProof/>
          <w:lang w:eastAsia="en-GB"/>
        </w:rPr>
        <w:t>ProSe</w:t>
      </w:r>
      <w:r w:rsidRPr="00E2031C">
        <w:rPr>
          <w:rFonts w:eastAsia="Times New Roman"/>
          <w:lang w:eastAsia="en-GB"/>
        </w:rPr>
        <w:t xml:space="preserve"> Direct Communication</w:t>
      </w:r>
      <w:r w:rsidRPr="00E2031C">
        <w:rPr>
          <w:rFonts w:eastAsia="等线"/>
          <w:lang w:eastAsia="zh-CN"/>
        </w:rPr>
        <w:t>, specified in clause</w:t>
      </w:r>
      <w:r w:rsidRPr="00E2031C">
        <w:rPr>
          <w:rFonts w:eastAsia="等线"/>
          <w:lang w:eastAsia="en-GB"/>
        </w:rPr>
        <w:t> </w:t>
      </w:r>
      <w:r w:rsidRPr="00E2031C">
        <w:rPr>
          <w:rFonts w:eastAsia="等线"/>
          <w:lang w:eastAsia="zh-CN"/>
        </w:rPr>
        <w:t>6</w:t>
      </w:r>
      <w:r w:rsidRPr="00E2031C">
        <w:rPr>
          <w:rFonts w:eastAsia="等线"/>
          <w:lang w:eastAsia="ko-KR"/>
        </w:rPr>
        <w:t>.1.1.2.2</w:t>
      </w:r>
      <w:r w:rsidRPr="00E2031C">
        <w:rPr>
          <w:rFonts w:eastAsia="Times New Roman"/>
          <w:lang w:eastAsia="en-GB"/>
        </w:rPr>
        <w:t>;</w:t>
      </w:r>
    </w:p>
    <w:p w14:paraId="4FCC9A31" w14:textId="0CBE75AD" w:rsidR="00E2031C" w:rsidRDefault="00E2031C" w:rsidP="00E2031C">
      <w:pPr>
        <w:overflowPunct w:val="0"/>
        <w:autoSpaceDE w:val="0"/>
        <w:autoSpaceDN w:val="0"/>
        <w:adjustRightInd w:val="0"/>
        <w:ind w:left="568" w:hanging="284"/>
        <w:textAlignment w:val="baseline"/>
        <w:rPr>
          <w:ins w:id="28" w:author="vivo_R04" w:date="2023-08-01T11:29:00Z"/>
          <w:rFonts w:eastAsia="Times New Roman"/>
          <w:lang w:eastAsia="en-GB"/>
        </w:rPr>
      </w:pPr>
      <w:r w:rsidRPr="00E2031C">
        <w:rPr>
          <w:rFonts w:eastAsia="Times New Roman"/>
          <w:lang w:eastAsia="en-GB"/>
        </w:rPr>
        <w:t>-</w:t>
      </w:r>
      <w:r w:rsidRPr="00E2031C">
        <w:rPr>
          <w:rFonts w:eastAsia="Times New Roman"/>
          <w:lang w:eastAsia="en-GB"/>
        </w:rPr>
        <w:tab/>
        <w:t xml:space="preserve">5G </w:t>
      </w:r>
      <w:r w:rsidRPr="00E2031C">
        <w:rPr>
          <w:rFonts w:eastAsia="Times New Roman"/>
          <w:noProof/>
          <w:lang w:eastAsia="en-GB"/>
        </w:rPr>
        <w:t>ProSe</w:t>
      </w:r>
      <w:r w:rsidRPr="00E2031C">
        <w:rPr>
          <w:rFonts w:eastAsia="Times New Roman"/>
          <w:lang w:eastAsia="en-GB"/>
        </w:rPr>
        <w:t xml:space="preserve"> UE-to-Network Relay</w:t>
      </w:r>
      <w:r w:rsidRPr="00E2031C">
        <w:rPr>
          <w:rFonts w:eastAsia="等线"/>
          <w:lang w:eastAsia="zh-CN"/>
        </w:rPr>
        <w:t>, specified in clause</w:t>
      </w:r>
      <w:r w:rsidRPr="00E2031C">
        <w:rPr>
          <w:rFonts w:eastAsia="等线"/>
          <w:lang w:eastAsia="en-GB"/>
        </w:rPr>
        <w:t> </w:t>
      </w:r>
      <w:r w:rsidRPr="00E2031C">
        <w:rPr>
          <w:rFonts w:eastAsia="等线"/>
          <w:lang w:eastAsia="zh-CN"/>
        </w:rPr>
        <w:t>6</w:t>
      </w:r>
      <w:r w:rsidRPr="00E2031C">
        <w:rPr>
          <w:rFonts w:eastAsia="等线"/>
          <w:lang w:eastAsia="ko-KR"/>
        </w:rPr>
        <w:t>.1.1.7</w:t>
      </w:r>
      <w:del w:id="29" w:author="vivo_R04" w:date="2023-08-01T11:30:00Z">
        <w:r w:rsidRPr="00E2031C" w:rsidDel="00804AAE">
          <w:rPr>
            <w:rFonts w:eastAsia="Times New Roman"/>
            <w:lang w:eastAsia="en-GB"/>
          </w:rPr>
          <w:delText>.</w:delText>
        </w:r>
      </w:del>
      <w:ins w:id="30" w:author="vivo_R04" w:date="2023-08-01T11:30:00Z">
        <w:r w:rsidR="00804AAE">
          <w:rPr>
            <w:rFonts w:eastAsia="Times New Roman"/>
            <w:lang w:eastAsia="en-GB"/>
          </w:rPr>
          <w:t>;</w:t>
        </w:r>
      </w:ins>
    </w:p>
    <w:p w14:paraId="5CE1C3B2" w14:textId="271E8032" w:rsidR="00804AAE" w:rsidRPr="00E2031C" w:rsidRDefault="00804AAE" w:rsidP="00E2031C">
      <w:pPr>
        <w:overflowPunct w:val="0"/>
        <w:autoSpaceDE w:val="0"/>
        <w:autoSpaceDN w:val="0"/>
        <w:adjustRightInd w:val="0"/>
        <w:ind w:left="568" w:hanging="284"/>
        <w:textAlignment w:val="baseline"/>
        <w:rPr>
          <w:rFonts w:eastAsia="Times New Roman"/>
          <w:lang w:eastAsia="en-GB"/>
        </w:rPr>
      </w:pPr>
      <w:ins w:id="31" w:author="vivo_R04" w:date="2023-08-01T11:29:00Z">
        <w:r>
          <w:rPr>
            <w:rFonts w:hint="eastAsia"/>
          </w:rPr>
          <w:lastRenderedPageBreak/>
          <w:t>-</w:t>
        </w:r>
        <w:r>
          <w:tab/>
        </w:r>
        <w:r w:rsidRPr="003A715B">
          <w:t>5G ProSe UE-to-</w:t>
        </w:r>
        <w:r>
          <w:rPr>
            <w:rFonts w:hint="eastAsia"/>
          </w:rPr>
          <w:t>UE</w:t>
        </w:r>
        <w:r w:rsidRPr="003A715B">
          <w:t xml:space="preserve"> Relay, specified in clause 6.1.1.</w:t>
        </w:r>
        <w:r>
          <w:t>8.</w:t>
        </w:r>
      </w:ins>
    </w:p>
    <w:p w14:paraId="6A448FB3" w14:textId="77777777" w:rsidR="00E2031C" w:rsidRPr="000B1EF1" w:rsidRDefault="00E2031C" w:rsidP="00E2031C">
      <w:pPr>
        <w:pStyle w:val="StartEndofChange"/>
        <w:rPr>
          <w:rFonts w:eastAsiaTheme="minorEastAsia"/>
        </w:rPr>
      </w:pPr>
      <w:r>
        <w:rPr>
          <w:rFonts w:hint="eastAsia"/>
        </w:rPr>
        <w:t xml:space="preserve">* </w:t>
      </w:r>
      <w:r>
        <w:t>* * * Next change * * * *</w:t>
      </w:r>
    </w:p>
    <w:p w14:paraId="35394A4B" w14:textId="77777777" w:rsidR="00E2031C" w:rsidRPr="00CB5EC9" w:rsidRDefault="00E2031C" w:rsidP="00E2031C">
      <w:pPr>
        <w:pStyle w:val="4"/>
      </w:pPr>
      <w:bookmarkStart w:id="32" w:name="_Toc138254839"/>
      <w:r w:rsidRPr="00CB5EC9">
        <w:t>6.1.2.1</w:t>
      </w:r>
      <w:r w:rsidRPr="00CB5EC9">
        <w:tab/>
        <w:t>General</w:t>
      </w:r>
      <w:bookmarkEnd w:id="32"/>
    </w:p>
    <w:p w14:paraId="71E3EDC5" w14:textId="77777777" w:rsidR="00E2031C" w:rsidRPr="00CB5EC9" w:rsidRDefault="00E2031C" w:rsidP="00E2031C">
      <w:pPr>
        <w:rPr>
          <w:lang w:eastAsia="zh-CN"/>
        </w:rPr>
      </w:pPr>
      <w:r w:rsidRPr="00CB5EC9">
        <w:rPr>
          <w:lang w:eastAsia="zh-CN"/>
        </w:rPr>
        <w:t>The user plane stack consists of protocols for data transmission via:</w:t>
      </w:r>
    </w:p>
    <w:p w14:paraId="50258631" w14:textId="77777777" w:rsidR="00E2031C" w:rsidRPr="00CB5EC9" w:rsidRDefault="00E2031C" w:rsidP="00E2031C">
      <w:pPr>
        <w:pStyle w:val="B1"/>
      </w:pPr>
      <w:r w:rsidRPr="00CB5EC9">
        <w:t>-</w:t>
      </w:r>
      <w:r w:rsidRPr="00CB5EC9">
        <w:tab/>
        <w:t xml:space="preserve">5G </w:t>
      </w:r>
      <w:r w:rsidRPr="00CB5EC9">
        <w:rPr>
          <w:noProof/>
        </w:rPr>
        <w:t>ProSe</w:t>
      </w:r>
      <w:r w:rsidRPr="00CB5EC9">
        <w:t xml:space="preserve"> Direct Communication</w:t>
      </w:r>
      <w:r w:rsidRPr="00CB5EC9">
        <w:rPr>
          <w:rFonts w:eastAsia="等线"/>
          <w:lang w:eastAsia="zh-CN"/>
        </w:rPr>
        <w:t>, specified in clause</w:t>
      </w:r>
      <w:r w:rsidRPr="00CB5EC9">
        <w:rPr>
          <w:rFonts w:eastAsia="等线"/>
        </w:rPr>
        <w:t> </w:t>
      </w:r>
      <w:r w:rsidRPr="00CB5EC9">
        <w:rPr>
          <w:rFonts w:eastAsia="等线"/>
          <w:lang w:eastAsia="zh-CN"/>
        </w:rPr>
        <w:t>6</w:t>
      </w:r>
      <w:r w:rsidRPr="00CB5EC9">
        <w:rPr>
          <w:rFonts w:eastAsia="等线"/>
          <w:lang w:eastAsia="ko-KR"/>
        </w:rPr>
        <w:t>.1.2.2</w:t>
      </w:r>
      <w:r w:rsidRPr="00CB5EC9">
        <w:t>;</w:t>
      </w:r>
    </w:p>
    <w:p w14:paraId="4A99E7BB" w14:textId="33783F3B" w:rsidR="00E2031C" w:rsidRPr="00CB5EC9" w:rsidRDefault="00E2031C" w:rsidP="00E2031C">
      <w:pPr>
        <w:pStyle w:val="B1"/>
      </w:pPr>
      <w:r w:rsidRPr="00CB5EC9">
        <w:t>-</w:t>
      </w:r>
      <w:r w:rsidRPr="00CB5EC9">
        <w:tab/>
        <w:t xml:space="preserve">5G </w:t>
      </w:r>
      <w:r w:rsidRPr="00CB5EC9">
        <w:rPr>
          <w:noProof/>
        </w:rPr>
        <w:t>ProSe</w:t>
      </w:r>
      <w:r w:rsidRPr="00CB5EC9">
        <w:t xml:space="preserve"> UE-to-Network Relay</w:t>
      </w:r>
      <w:r w:rsidRPr="00CB5EC9">
        <w:rPr>
          <w:rFonts w:eastAsia="等线"/>
          <w:lang w:eastAsia="zh-CN"/>
        </w:rPr>
        <w:t>, specified in clause</w:t>
      </w:r>
      <w:r w:rsidRPr="00CB5EC9">
        <w:rPr>
          <w:rFonts w:eastAsia="等线"/>
        </w:rPr>
        <w:t> </w:t>
      </w:r>
      <w:r w:rsidRPr="00CB5EC9">
        <w:rPr>
          <w:rFonts w:eastAsia="等线"/>
          <w:lang w:eastAsia="zh-CN"/>
        </w:rPr>
        <w:t>6</w:t>
      </w:r>
      <w:r w:rsidRPr="00CB5EC9">
        <w:rPr>
          <w:rFonts w:eastAsia="等线"/>
          <w:lang w:eastAsia="ko-KR"/>
        </w:rPr>
        <w:t>.1.2.3</w:t>
      </w:r>
      <w:ins w:id="33" w:author="vivo_R04" w:date="2023-08-01T11:30:00Z">
        <w:r w:rsidR="00804AAE">
          <w:t>;</w:t>
        </w:r>
      </w:ins>
      <w:del w:id="34" w:author="vivo_R04" w:date="2023-08-01T11:30:00Z">
        <w:r w:rsidRPr="00CB5EC9" w:rsidDel="00804AAE">
          <w:delText>.</w:delText>
        </w:r>
      </w:del>
    </w:p>
    <w:p w14:paraId="1109BA51" w14:textId="5828B5C2" w:rsidR="00E2031C" w:rsidRPr="00804AAE" w:rsidRDefault="00804AAE" w:rsidP="00804AAE">
      <w:pPr>
        <w:pStyle w:val="B1"/>
        <w:rPr>
          <w:noProof/>
        </w:rPr>
      </w:pPr>
      <w:ins w:id="35" w:author="vivo_R04" w:date="2023-08-01T11:30:00Z">
        <w:r>
          <w:rPr>
            <w:rFonts w:hint="eastAsia"/>
            <w:lang w:eastAsia="zh-CN"/>
          </w:rPr>
          <w:t>-</w:t>
        </w:r>
        <w:r>
          <w:rPr>
            <w:lang w:eastAsia="zh-CN"/>
          </w:rPr>
          <w:tab/>
        </w:r>
        <w:r w:rsidRPr="00CB5EC9">
          <w:t xml:space="preserve">5G </w:t>
        </w:r>
        <w:r w:rsidRPr="00CB5EC9">
          <w:rPr>
            <w:noProof/>
          </w:rPr>
          <w:t>ProSe</w:t>
        </w:r>
        <w:r w:rsidRPr="00CB5EC9">
          <w:t xml:space="preserve"> UE-to-</w:t>
        </w:r>
        <w:r>
          <w:t>UE</w:t>
        </w:r>
        <w:r w:rsidRPr="00CB5EC9">
          <w:t xml:space="preserve"> Relay</w:t>
        </w:r>
        <w:r w:rsidRPr="00CB5EC9">
          <w:rPr>
            <w:rFonts w:eastAsia="等线"/>
            <w:lang w:eastAsia="zh-CN"/>
          </w:rPr>
          <w:t>, specified in clause</w:t>
        </w:r>
        <w:r w:rsidRPr="00CB5EC9">
          <w:rPr>
            <w:rFonts w:eastAsia="等线"/>
          </w:rPr>
          <w:t> </w:t>
        </w:r>
        <w:r w:rsidRPr="00CB5EC9">
          <w:rPr>
            <w:rFonts w:eastAsia="等线"/>
            <w:lang w:eastAsia="zh-CN"/>
          </w:rPr>
          <w:t>6</w:t>
        </w:r>
        <w:r w:rsidRPr="00CB5EC9">
          <w:rPr>
            <w:rFonts w:eastAsia="等线"/>
            <w:lang w:eastAsia="ko-KR"/>
          </w:rPr>
          <w:t>.1.2.</w:t>
        </w:r>
        <w:r>
          <w:rPr>
            <w:rFonts w:eastAsia="等线"/>
            <w:lang w:eastAsia="ko-KR"/>
          </w:rPr>
          <w:t>4.</w:t>
        </w:r>
      </w:ins>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D8CD1" w14:textId="77777777" w:rsidR="00687013" w:rsidRDefault="00687013">
      <w:r>
        <w:separator/>
      </w:r>
    </w:p>
  </w:endnote>
  <w:endnote w:type="continuationSeparator" w:id="0">
    <w:p w14:paraId="55265633" w14:textId="77777777" w:rsidR="00687013" w:rsidRDefault="0068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187AD" w14:textId="77777777" w:rsidR="00687013" w:rsidRDefault="00687013">
      <w:r>
        <w:separator/>
      </w:r>
    </w:p>
  </w:footnote>
  <w:footnote w:type="continuationSeparator" w:id="0">
    <w:p w14:paraId="70B7A343" w14:textId="77777777" w:rsidR="00687013" w:rsidRDefault="00687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D3A6450"/>
    <w:multiLevelType w:val="hybridMultilevel"/>
    <w:tmpl w:val="1660A7B2"/>
    <w:lvl w:ilvl="0" w:tplc="9B5A4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659580572">
    <w:abstractNumId w:val="3"/>
  </w:num>
  <w:num w:numId="2" w16cid:durableId="809400589">
    <w:abstractNumId w:val="1"/>
  </w:num>
  <w:num w:numId="3" w16cid:durableId="242646277">
    <w:abstractNumId w:val="0"/>
  </w:num>
  <w:num w:numId="4" w16cid:durableId="10246004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4">
    <w15:presenceInfo w15:providerId="None" w15:userId="vivo_R4"/>
  </w15:person>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7E0A"/>
    <w:rsid w:val="00010A41"/>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070F"/>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05FE"/>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4370"/>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382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440"/>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45CC"/>
    <w:rsid w:val="002863BB"/>
    <w:rsid w:val="00286F7E"/>
    <w:rsid w:val="00292F99"/>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6A48"/>
    <w:rsid w:val="002C728D"/>
    <w:rsid w:val="002C7EF4"/>
    <w:rsid w:val="002D0404"/>
    <w:rsid w:val="002D0676"/>
    <w:rsid w:val="002D173E"/>
    <w:rsid w:val="002D275D"/>
    <w:rsid w:val="002D5126"/>
    <w:rsid w:val="002D6349"/>
    <w:rsid w:val="002D7AB7"/>
    <w:rsid w:val="002E2F60"/>
    <w:rsid w:val="002E4CE9"/>
    <w:rsid w:val="002F3590"/>
    <w:rsid w:val="002F3A71"/>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236"/>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0A6F"/>
    <w:rsid w:val="00361946"/>
    <w:rsid w:val="00363280"/>
    <w:rsid w:val="003639DF"/>
    <w:rsid w:val="003645FB"/>
    <w:rsid w:val="003651B4"/>
    <w:rsid w:val="00365577"/>
    <w:rsid w:val="00366BCF"/>
    <w:rsid w:val="003671C7"/>
    <w:rsid w:val="00376964"/>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6D0"/>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5C3"/>
    <w:rsid w:val="003C3DEE"/>
    <w:rsid w:val="003C53F4"/>
    <w:rsid w:val="003C7990"/>
    <w:rsid w:val="003D038D"/>
    <w:rsid w:val="003D3167"/>
    <w:rsid w:val="003D36BB"/>
    <w:rsid w:val="003D37E9"/>
    <w:rsid w:val="003D41D5"/>
    <w:rsid w:val="003E1839"/>
    <w:rsid w:val="003E384F"/>
    <w:rsid w:val="003E4EB7"/>
    <w:rsid w:val="003E5053"/>
    <w:rsid w:val="003F07BE"/>
    <w:rsid w:val="003F2029"/>
    <w:rsid w:val="003F3508"/>
    <w:rsid w:val="003F46FE"/>
    <w:rsid w:val="003F495D"/>
    <w:rsid w:val="003F5950"/>
    <w:rsid w:val="003F6B0C"/>
    <w:rsid w:val="003F7AF7"/>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4742A"/>
    <w:rsid w:val="00453936"/>
    <w:rsid w:val="0045395A"/>
    <w:rsid w:val="0045415A"/>
    <w:rsid w:val="00456065"/>
    <w:rsid w:val="00456773"/>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017D"/>
    <w:rsid w:val="00561119"/>
    <w:rsid w:val="00561FCB"/>
    <w:rsid w:val="00562C63"/>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54E"/>
    <w:rsid w:val="005B5BCD"/>
    <w:rsid w:val="005B61D8"/>
    <w:rsid w:val="005B793F"/>
    <w:rsid w:val="005C1411"/>
    <w:rsid w:val="005C14C5"/>
    <w:rsid w:val="005C1520"/>
    <w:rsid w:val="005C2AA2"/>
    <w:rsid w:val="005C323F"/>
    <w:rsid w:val="005C5FD4"/>
    <w:rsid w:val="005D15B0"/>
    <w:rsid w:val="005D38B3"/>
    <w:rsid w:val="005D4780"/>
    <w:rsid w:val="005D5186"/>
    <w:rsid w:val="005D5A79"/>
    <w:rsid w:val="005D5D80"/>
    <w:rsid w:val="005E08A0"/>
    <w:rsid w:val="005E0944"/>
    <w:rsid w:val="005E1DEF"/>
    <w:rsid w:val="005E1F94"/>
    <w:rsid w:val="005E2834"/>
    <w:rsid w:val="005E43B1"/>
    <w:rsid w:val="005E54CC"/>
    <w:rsid w:val="005E7B1D"/>
    <w:rsid w:val="005F030D"/>
    <w:rsid w:val="005F1E34"/>
    <w:rsid w:val="005F2A92"/>
    <w:rsid w:val="005F3B4E"/>
    <w:rsid w:val="005F3E97"/>
    <w:rsid w:val="005F4A22"/>
    <w:rsid w:val="005F5ABC"/>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457"/>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6E59"/>
    <w:rsid w:val="00687013"/>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4E78"/>
    <w:rsid w:val="006B550E"/>
    <w:rsid w:val="006B5669"/>
    <w:rsid w:val="006B56C8"/>
    <w:rsid w:val="006B68E5"/>
    <w:rsid w:val="006C0278"/>
    <w:rsid w:val="006C02A0"/>
    <w:rsid w:val="006C13B8"/>
    <w:rsid w:val="006C142F"/>
    <w:rsid w:val="006D1A91"/>
    <w:rsid w:val="006D246C"/>
    <w:rsid w:val="006D334C"/>
    <w:rsid w:val="006D4325"/>
    <w:rsid w:val="006D43F6"/>
    <w:rsid w:val="006D47D8"/>
    <w:rsid w:val="006D75B3"/>
    <w:rsid w:val="006E04F5"/>
    <w:rsid w:val="006E173F"/>
    <w:rsid w:val="006E2907"/>
    <w:rsid w:val="006E592C"/>
    <w:rsid w:val="006E5DBA"/>
    <w:rsid w:val="006E6BAA"/>
    <w:rsid w:val="006E7694"/>
    <w:rsid w:val="006E7DBD"/>
    <w:rsid w:val="006F09A1"/>
    <w:rsid w:val="006F1494"/>
    <w:rsid w:val="006F2956"/>
    <w:rsid w:val="006F355F"/>
    <w:rsid w:val="006F3A4F"/>
    <w:rsid w:val="006F40B5"/>
    <w:rsid w:val="006F43A7"/>
    <w:rsid w:val="006F4A1A"/>
    <w:rsid w:val="006F6099"/>
    <w:rsid w:val="006F611D"/>
    <w:rsid w:val="006F7A85"/>
    <w:rsid w:val="0070433D"/>
    <w:rsid w:val="007044BB"/>
    <w:rsid w:val="00705A2F"/>
    <w:rsid w:val="007071FA"/>
    <w:rsid w:val="007109BC"/>
    <w:rsid w:val="007111CD"/>
    <w:rsid w:val="00711830"/>
    <w:rsid w:val="0071227B"/>
    <w:rsid w:val="00713115"/>
    <w:rsid w:val="00715645"/>
    <w:rsid w:val="00715D5F"/>
    <w:rsid w:val="00716245"/>
    <w:rsid w:val="00716428"/>
    <w:rsid w:val="00716A72"/>
    <w:rsid w:val="00720765"/>
    <w:rsid w:val="007211B8"/>
    <w:rsid w:val="0072255F"/>
    <w:rsid w:val="00723E45"/>
    <w:rsid w:val="00725088"/>
    <w:rsid w:val="00726B93"/>
    <w:rsid w:val="00727AF4"/>
    <w:rsid w:val="00732FBC"/>
    <w:rsid w:val="00733406"/>
    <w:rsid w:val="007347AD"/>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97D09"/>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AAE"/>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2C61"/>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3E7"/>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993"/>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1E2F"/>
    <w:rsid w:val="00A129E1"/>
    <w:rsid w:val="00A12BC2"/>
    <w:rsid w:val="00A1333C"/>
    <w:rsid w:val="00A138C3"/>
    <w:rsid w:val="00A139F9"/>
    <w:rsid w:val="00A14892"/>
    <w:rsid w:val="00A20D52"/>
    <w:rsid w:val="00A219BC"/>
    <w:rsid w:val="00A22883"/>
    <w:rsid w:val="00A2529F"/>
    <w:rsid w:val="00A25317"/>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5B2E"/>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C7813"/>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14B"/>
    <w:rsid w:val="00AF72BB"/>
    <w:rsid w:val="00AF77B0"/>
    <w:rsid w:val="00B03CA1"/>
    <w:rsid w:val="00B05904"/>
    <w:rsid w:val="00B10E0A"/>
    <w:rsid w:val="00B1107E"/>
    <w:rsid w:val="00B1233A"/>
    <w:rsid w:val="00B12678"/>
    <w:rsid w:val="00B1393A"/>
    <w:rsid w:val="00B14378"/>
    <w:rsid w:val="00B1617D"/>
    <w:rsid w:val="00B203B5"/>
    <w:rsid w:val="00B204A0"/>
    <w:rsid w:val="00B22067"/>
    <w:rsid w:val="00B2274C"/>
    <w:rsid w:val="00B24C62"/>
    <w:rsid w:val="00B25C0F"/>
    <w:rsid w:val="00B26CF5"/>
    <w:rsid w:val="00B278F8"/>
    <w:rsid w:val="00B27BD3"/>
    <w:rsid w:val="00B33A0A"/>
    <w:rsid w:val="00B372D7"/>
    <w:rsid w:val="00B46F43"/>
    <w:rsid w:val="00B47B96"/>
    <w:rsid w:val="00B508F3"/>
    <w:rsid w:val="00B5194A"/>
    <w:rsid w:val="00B54D4D"/>
    <w:rsid w:val="00B559DD"/>
    <w:rsid w:val="00B55CB0"/>
    <w:rsid w:val="00B614FA"/>
    <w:rsid w:val="00B61F5D"/>
    <w:rsid w:val="00B647B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D2F"/>
    <w:rsid w:val="00B91B9E"/>
    <w:rsid w:val="00B925C2"/>
    <w:rsid w:val="00B9321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07D"/>
    <w:rsid w:val="00BF116F"/>
    <w:rsid w:val="00BF1E64"/>
    <w:rsid w:val="00BF2F6A"/>
    <w:rsid w:val="00BF3230"/>
    <w:rsid w:val="00BF330C"/>
    <w:rsid w:val="00BF71CD"/>
    <w:rsid w:val="00BF764A"/>
    <w:rsid w:val="00C00EDD"/>
    <w:rsid w:val="00C01655"/>
    <w:rsid w:val="00C01702"/>
    <w:rsid w:val="00C01EEC"/>
    <w:rsid w:val="00C01EF4"/>
    <w:rsid w:val="00C02DEE"/>
    <w:rsid w:val="00C03CD6"/>
    <w:rsid w:val="00C042D1"/>
    <w:rsid w:val="00C0471E"/>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942"/>
    <w:rsid w:val="00C52E1C"/>
    <w:rsid w:val="00C53559"/>
    <w:rsid w:val="00C53F19"/>
    <w:rsid w:val="00C56508"/>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60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07E"/>
    <w:rsid w:val="00D80154"/>
    <w:rsid w:val="00D80ABF"/>
    <w:rsid w:val="00D83EC5"/>
    <w:rsid w:val="00D8486B"/>
    <w:rsid w:val="00D84B5D"/>
    <w:rsid w:val="00D850E6"/>
    <w:rsid w:val="00D8556D"/>
    <w:rsid w:val="00D85680"/>
    <w:rsid w:val="00D93184"/>
    <w:rsid w:val="00D94B49"/>
    <w:rsid w:val="00D95506"/>
    <w:rsid w:val="00D97D8A"/>
    <w:rsid w:val="00DA03A4"/>
    <w:rsid w:val="00DA10D6"/>
    <w:rsid w:val="00DA29A1"/>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E007B"/>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031C"/>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487F"/>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85F1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415"/>
    <w:rsid w:val="00ED4BD5"/>
    <w:rsid w:val="00ED4CAC"/>
    <w:rsid w:val="00ED52C9"/>
    <w:rsid w:val="00EE0400"/>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3A4B"/>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E741E-BEA7-40B0-B814-109E741770E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150</TotalTime>
  <Pages>4</Pages>
  <Words>1222</Words>
  <Characters>6967</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vivo_R5</cp:lastModifiedBy>
  <cp:revision>108</cp:revision>
  <cp:lastPrinted>1900-01-01T05:00:00Z</cp:lastPrinted>
  <dcterms:created xsi:type="dcterms:W3CDTF">2023-03-31T10:42:00Z</dcterms:created>
  <dcterms:modified xsi:type="dcterms:W3CDTF">2023-10-12T06:48:00Z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